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F6B0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D5A53" w:rsidRPr="00AD5A53">
        <w:rPr>
          <w:b/>
          <w:i/>
          <w:noProof/>
          <w:sz w:val="28"/>
        </w:rPr>
        <w:t>R5-232970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7BEF5" w:rsidR="001E41F3" w:rsidRPr="00410371" w:rsidRDefault="00032BE6" w:rsidP="001A2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1A238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6FBEA" w:rsidR="001E41F3" w:rsidRPr="00410371" w:rsidRDefault="00AD5A53" w:rsidP="00547111">
            <w:pPr>
              <w:pStyle w:val="CRCoverPage"/>
              <w:spacing w:after="0"/>
              <w:rPr>
                <w:noProof/>
              </w:rPr>
            </w:pPr>
            <w:r w:rsidRPr="00AD5A53">
              <w:rPr>
                <w:b/>
                <w:noProof/>
                <w:sz w:val="28"/>
              </w:rPr>
              <w:t>2794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21121" w:rsidR="001E41F3" w:rsidRPr="00410371" w:rsidRDefault="00032BE6" w:rsidP="001A2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A2388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BFDEA" w:rsidR="001E41F3" w:rsidRDefault="00AD5A53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D5A53">
              <w:rPr>
                <w:noProof/>
              </w:rPr>
              <w:t>Update Service accept NAS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6522" w:rsidR="001E41F3" w:rsidRDefault="005C25CE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24C03" w14:textId="13603F9A" w:rsidR="00E66F23" w:rsidRDefault="001A2388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24.501, if UE include PDU session status IE in SERVICE REQUEST, SS shall include a PDU session status IE in SERVICE ACCEPT.</w:t>
            </w:r>
          </w:p>
          <w:p w14:paraId="3819350B" w14:textId="5197F7F2" w:rsidR="001A2388" w:rsidRDefault="001A2388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24.501 </w:t>
            </w:r>
            <w:r>
              <w:t>5.6.1.4</w:t>
            </w:r>
            <w:r>
              <w:rPr>
                <w:noProof/>
                <w:lang w:eastAsia="zh-CN"/>
              </w:rPr>
              <w:t>]</w:t>
            </w:r>
          </w:p>
          <w:p w14:paraId="4ABADBE4" w14:textId="77777777" w:rsidR="001A2388" w:rsidRDefault="001A2388" w:rsidP="001A2388">
            <w:r w:rsidRPr="003168A2">
              <w:t xml:space="preserve">If </w:t>
            </w:r>
            <w:r>
              <w:t xml:space="preserve">the AMF needs to initiate PDU session status synchronization or </w:t>
            </w:r>
            <w:r w:rsidRPr="001A2388">
              <w:rPr>
                <w:highlight w:val="yellow"/>
              </w:rPr>
              <w:t>a</w:t>
            </w:r>
            <w:r w:rsidRPr="001A2388">
              <w:rPr>
                <w:rFonts w:hint="eastAsia"/>
                <w:highlight w:val="yellow"/>
              </w:rPr>
              <w:t xml:space="preserve"> PDU session status </w:t>
            </w:r>
            <w:r w:rsidRPr="001A2388">
              <w:rPr>
                <w:highlight w:val="yellow"/>
              </w:rPr>
              <w:t xml:space="preserve">IE was included in the SERVICE REQUEST message, the </w:t>
            </w:r>
            <w:r w:rsidRPr="001A2388">
              <w:rPr>
                <w:rFonts w:hint="eastAsia"/>
                <w:highlight w:val="yellow"/>
              </w:rPr>
              <w:t>AMF</w:t>
            </w:r>
            <w:r w:rsidRPr="001A2388">
              <w:rPr>
                <w:highlight w:val="yellow"/>
              </w:rPr>
              <w:t xml:space="preserve"> shall inclu</w:t>
            </w:r>
            <w:r w:rsidRPr="001A2388">
              <w:rPr>
                <w:rFonts w:hint="eastAsia"/>
                <w:highlight w:val="yellow"/>
              </w:rPr>
              <w:t xml:space="preserve">de a PDU session status IE in the </w:t>
            </w:r>
            <w:r w:rsidRPr="001A2388">
              <w:rPr>
                <w:highlight w:val="yellow"/>
              </w:rPr>
              <w:t>SERVICE</w:t>
            </w:r>
            <w:r w:rsidRPr="001A2388">
              <w:rPr>
                <w:rFonts w:hint="eastAsia"/>
                <w:highlight w:val="yellow"/>
              </w:rPr>
              <w:t xml:space="preserve"> ACCEPT message</w:t>
            </w:r>
            <w:r>
              <w:rPr>
                <w:rFonts w:hint="eastAsia"/>
              </w:rPr>
              <w:t xml:space="preserve"> to indicate</w:t>
            </w:r>
            <w:r>
              <w:t>:</w:t>
            </w:r>
          </w:p>
          <w:p w14:paraId="7D929AA2" w14:textId="77777777" w:rsidR="001A2388" w:rsidRDefault="001A2388" w:rsidP="001A2388">
            <w:pPr>
              <w:pStyle w:val="B1"/>
            </w:pPr>
            <w:r>
              <w:t>-</w:t>
            </w:r>
            <w:r>
              <w:tab/>
            </w:r>
            <w:r>
              <w:rPr>
                <w:rFonts w:hint="eastAsia"/>
              </w:rPr>
              <w:t xml:space="preserve">which </w:t>
            </w:r>
            <w:r>
              <w:t xml:space="preserve">single access </w:t>
            </w:r>
            <w:r>
              <w:rPr>
                <w:rFonts w:hint="eastAsia"/>
              </w:rPr>
              <w:t xml:space="preserve">PDU sessions </w:t>
            </w:r>
            <w:r>
              <w:t>associated with the access type the SERVICE</w:t>
            </w:r>
            <w:r w:rsidRPr="003168A2">
              <w:t xml:space="preserve"> </w:t>
            </w:r>
            <w:r>
              <w:t xml:space="preserve">ACCEPT </w:t>
            </w:r>
            <w:r w:rsidRPr="003168A2">
              <w:t>message</w:t>
            </w:r>
            <w:r>
              <w:t xml:space="preserve"> is sent over</w:t>
            </w:r>
            <w:r>
              <w:rPr>
                <w:rFonts w:hint="eastAsia"/>
              </w:rPr>
              <w:t xml:space="preserve"> are </w:t>
            </w:r>
            <w:r w:rsidRPr="00DD2A2E">
              <w:t>not in 5GSM state PDU SESSION INACTIVE</w:t>
            </w:r>
            <w:r>
              <w:rPr>
                <w:rFonts w:hint="eastAsia"/>
              </w:rPr>
              <w:t xml:space="preserve"> in the AMF</w:t>
            </w:r>
            <w:r>
              <w:t>; and</w:t>
            </w:r>
          </w:p>
          <w:p w14:paraId="7C432CC3" w14:textId="77777777" w:rsidR="001A2388" w:rsidRDefault="001A2388" w:rsidP="001A2388">
            <w:pPr>
              <w:pStyle w:val="B1"/>
            </w:pPr>
            <w:r>
              <w:t>-</w:t>
            </w:r>
            <w:r>
              <w:tab/>
              <w:t xml:space="preserve">which MA PDU sessions are </w:t>
            </w:r>
            <w:r w:rsidRPr="00DD2A2E">
              <w:t>not in 5GSM state PDU SESSION INACTIVE</w:t>
            </w:r>
            <w:r>
              <w:t xml:space="preserve"> and having user plane resources established in the AMF on the access the SERVICE</w:t>
            </w:r>
            <w:r w:rsidRPr="003168A2">
              <w:t xml:space="preserve"> </w:t>
            </w:r>
            <w:r>
              <w:t>ACCEPT message is sent over.</w:t>
            </w:r>
          </w:p>
          <w:p w14:paraId="708AA7DE" w14:textId="2D17A017" w:rsidR="001A2388" w:rsidRPr="001A2388" w:rsidRDefault="001A2388" w:rsidP="00FB72A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3AADD" w:rsidR="001D3413" w:rsidRDefault="001A2388" w:rsidP="002F7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SERVICE ACCEPT message to include PDU session status IE if the most recently SERVICE REQUEST include PDU session status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E6E84" w:rsidR="001E41F3" w:rsidRDefault="001A2388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SERVICE ACCEPT does not follow 24501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51E1E" w:rsidR="001E41F3" w:rsidRDefault="001A2388" w:rsidP="005C2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2B05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D64C1" w:rsidR="001E41F3" w:rsidRDefault="005C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23BB4E" w:rsidR="001E41F3" w:rsidRDefault="005C25CE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43C1907" w14:textId="77777777" w:rsidR="001A2388" w:rsidRPr="00AC6BFC" w:rsidRDefault="001A2388" w:rsidP="001A2388">
      <w:pPr>
        <w:pStyle w:val="4"/>
      </w:pPr>
      <w:bookmarkStart w:id="2" w:name="_Toc21354075"/>
      <w:bookmarkStart w:id="3" w:name="_Toc27749694"/>
      <w:r w:rsidRPr="00AC6BFC">
        <w:rPr>
          <w:i/>
        </w:rPr>
        <w:t>–</w:t>
      </w:r>
      <w:r w:rsidRPr="00AC6BFC">
        <w:rPr>
          <w:i/>
        </w:rPr>
        <w:tab/>
        <w:t>Service accept</w:t>
      </w:r>
      <w:bookmarkEnd w:id="2"/>
      <w:bookmarkEnd w:id="3"/>
    </w:p>
    <w:p w14:paraId="1098C7E9" w14:textId="77777777" w:rsidR="001A2388" w:rsidRPr="001B0CC1" w:rsidRDefault="001A2388" w:rsidP="001A2388">
      <w:pPr>
        <w:pStyle w:val="TH"/>
        <w:rPr>
          <w:iCs/>
        </w:rPr>
      </w:pPr>
      <w:r w:rsidRPr="001B0CC1">
        <w:t xml:space="preserve">Table 4.7.1-17: </w:t>
      </w:r>
      <w:r w:rsidRPr="001B0CC1">
        <w:rPr>
          <w:iCs/>
        </w:rPr>
        <w:t>SERVICE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A2388" w:rsidRPr="001B0CC1" w14:paraId="58B11BEF" w14:textId="77777777" w:rsidTr="0005284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1F" w14:textId="77777777" w:rsidR="001A2388" w:rsidRPr="001B0CC1" w:rsidRDefault="001A2388" w:rsidP="0005284B">
            <w:pPr>
              <w:pStyle w:val="TAL"/>
            </w:pPr>
            <w:r w:rsidRPr="001B0CC1">
              <w:t>Derivation Path: 24.501 clause 8.2.17</w:t>
            </w:r>
          </w:p>
        </w:tc>
      </w:tr>
      <w:tr w:rsidR="001A2388" w:rsidRPr="001B0CC1" w14:paraId="5FFEFC45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97937" w14:textId="77777777" w:rsidR="001A2388" w:rsidRPr="001B0CC1" w:rsidRDefault="001A2388" w:rsidP="0005284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FC0135" w14:textId="77777777" w:rsidR="001A2388" w:rsidRPr="001B0CC1" w:rsidRDefault="001A2388" w:rsidP="0005284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7C71A03" w14:textId="77777777" w:rsidR="001A2388" w:rsidRPr="001B0CC1" w:rsidRDefault="001A2388" w:rsidP="0005284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3D8AB3" w14:textId="77777777" w:rsidR="001A2388" w:rsidRPr="001B0CC1" w:rsidRDefault="001A2388" w:rsidP="0005284B">
            <w:pPr>
              <w:pStyle w:val="TAH"/>
            </w:pPr>
            <w:r w:rsidRPr="001B0CC1">
              <w:t>Condition</w:t>
            </w:r>
          </w:p>
        </w:tc>
      </w:tr>
      <w:tr w:rsidR="001A2388" w:rsidRPr="001B0CC1" w14:paraId="3DC3B95A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0DE06" w14:textId="77777777" w:rsidR="001A2388" w:rsidRPr="001B0CC1" w:rsidRDefault="001A2388" w:rsidP="0005284B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0BF268CB" w14:textId="77777777" w:rsidR="001A2388" w:rsidRPr="001B0CC1" w:rsidRDefault="001A2388" w:rsidP="0005284B">
            <w:pPr>
              <w:pStyle w:val="TAL"/>
            </w:pPr>
            <w:r w:rsidRPr="001B0CC1">
              <w:t>‘0111 1110’B</w:t>
            </w:r>
          </w:p>
        </w:tc>
        <w:tc>
          <w:tcPr>
            <w:tcW w:w="1700" w:type="dxa"/>
          </w:tcPr>
          <w:p w14:paraId="6DAAFAB3" w14:textId="77777777" w:rsidR="001A2388" w:rsidRPr="001B0CC1" w:rsidRDefault="001A2388" w:rsidP="0005284B">
            <w:pPr>
              <w:pStyle w:val="TAL"/>
            </w:pPr>
            <w:r w:rsidRPr="001B0CC1">
              <w:t>5GS mobility management messages</w:t>
            </w:r>
          </w:p>
        </w:tc>
        <w:tc>
          <w:tcPr>
            <w:tcW w:w="1245" w:type="dxa"/>
          </w:tcPr>
          <w:p w14:paraId="5360A5C1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2087E1E7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AA7C2D" w14:textId="77777777" w:rsidR="001A2388" w:rsidRPr="001B0CC1" w:rsidRDefault="001A2388" w:rsidP="0005284B">
            <w:pPr>
              <w:pStyle w:val="TAL"/>
            </w:pPr>
            <w:r w:rsidRPr="001B0CC1">
              <w:t>Security header type</w:t>
            </w:r>
          </w:p>
        </w:tc>
        <w:tc>
          <w:tcPr>
            <w:tcW w:w="2267" w:type="dxa"/>
          </w:tcPr>
          <w:p w14:paraId="5F6A92F4" w14:textId="77777777" w:rsidR="001A2388" w:rsidRPr="001B0CC1" w:rsidRDefault="001A2388" w:rsidP="0005284B">
            <w:pPr>
              <w:pStyle w:val="TAL"/>
            </w:pPr>
            <w:r w:rsidRPr="001B0CC1">
              <w:t>’0000’B</w:t>
            </w:r>
          </w:p>
        </w:tc>
        <w:tc>
          <w:tcPr>
            <w:tcW w:w="1700" w:type="dxa"/>
          </w:tcPr>
          <w:p w14:paraId="169474DB" w14:textId="77777777" w:rsidR="001A2388" w:rsidRPr="001B0CC1" w:rsidRDefault="001A2388" w:rsidP="0005284B">
            <w:pPr>
              <w:pStyle w:val="TAL"/>
              <w:rPr>
                <w:rFonts w:eastAsia="MS PGothic"/>
              </w:rPr>
            </w:pPr>
            <w:r w:rsidRPr="001B0CC1">
              <w:t>Plain 5GS NAS message, not security protected</w:t>
            </w:r>
          </w:p>
        </w:tc>
        <w:tc>
          <w:tcPr>
            <w:tcW w:w="1245" w:type="dxa"/>
          </w:tcPr>
          <w:p w14:paraId="5853C3B5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6BDE111C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F22B05" w14:textId="77777777" w:rsidR="001A2388" w:rsidRPr="001B0CC1" w:rsidRDefault="001A2388" w:rsidP="0005284B">
            <w:pPr>
              <w:pStyle w:val="TAL"/>
            </w:pPr>
            <w:r w:rsidRPr="001B0CC1">
              <w:t>Spare half octet</w:t>
            </w:r>
          </w:p>
        </w:tc>
        <w:tc>
          <w:tcPr>
            <w:tcW w:w="2267" w:type="dxa"/>
          </w:tcPr>
          <w:p w14:paraId="406918F6" w14:textId="77777777" w:rsidR="001A2388" w:rsidRPr="001B0CC1" w:rsidRDefault="001A2388" w:rsidP="0005284B">
            <w:pPr>
              <w:pStyle w:val="TAL"/>
            </w:pPr>
            <w:r w:rsidRPr="001B0CC1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1AEF6D69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6E451907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0ADA992D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434AD8" w14:textId="77777777" w:rsidR="001A2388" w:rsidRPr="001B0CC1" w:rsidRDefault="001A2388" w:rsidP="0005284B">
            <w:pPr>
              <w:pStyle w:val="TAL"/>
            </w:pPr>
            <w:r w:rsidRPr="001B0CC1">
              <w:t>Service accept message identity</w:t>
            </w:r>
          </w:p>
        </w:tc>
        <w:tc>
          <w:tcPr>
            <w:tcW w:w="2267" w:type="dxa"/>
          </w:tcPr>
          <w:p w14:paraId="4D9B1B0E" w14:textId="77777777" w:rsidR="001A2388" w:rsidRPr="001B0CC1" w:rsidRDefault="001A2388" w:rsidP="0005284B">
            <w:pPr>
              <w:pStyle w:val="TAL"/>
            </w:pPr>
            <w:r w:rsidRPr="001B0CC1">
              <w:t>‘0100 1110’B</w:t>
            </w:r>
          </w:p>
        </w:tc>
        <w:tc>
          <w:tcPr>
            <w:tcW w:w="1700" w:type="dxa"/>
          </w:tcPr>
          <w:p w14:paraId="5269D914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41B9AACF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44E0F216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32FBE1" w14:textId="77777777" w:rsidR="001A2388" w:rsidRPr="001B0CC1" w:rsidRDefault="001A2388" w:rsidP="0005284B">
            <w:pPr>
              <w:pStyle w:val="TAL"/>
            </w:pPr>
            <w:r w:rsidRPr="001B0CC1">
              <w:t>PDU session status</w:t>
            </w:r>
          </w:p>
        </w:tc>
        <w:tc>
          <w:tcPr>
            <w:tcW w:w="2267" w:type="dxa"/>
          </w:tcPr>
          <w:p w14:paraId="61F5F134" w14:textId="7CC21903" w:rsidR="001A2388" w:rsidRPr="001B0CC1" w:rsidRDefault="001A2388" w:rsidP="0005284B">
            <w:pPr>
              <w:pStyle w:val="TAL"/>
            </w:pPr>
            <w:ins w:id="4" w:author="Zhaoya" w:date="2023-05-09T19:09:00Z">
              <w:r w:rsidRPr="001B0CC1">
                <w:t>The same value as the PDU session status IE</w:t>
              </w:r>
              <w:r>
                <w:t xml:space="preserve"> </w:t>
              </w:r>
              <w:r w:rsidRPr="001B0CC1">
                <w:t xml:space="preserve">of the most recently received </w:t>
              </w:r>
              <w:r w:rsidRPr="001B0CC1">
                <w:rPr>
                  <w:iCs/>
                </w:rPr>
                <w:t>SERVICE REQUEST</w:t>
              </w:r>
              <w:r w:rsidRPr="001B0CC1">
                <w:t xml:space="preserve"> message</w:t>
              </w:r>
            </w:ins>
            <w:del w:id="5" w:author="Zhaoya" w:date="2023-05-09T19:09:00Z">
              <w:r w:rsidRPr="001B0CC1" w:rsidDel="001A2388">
                <w:delText>Not Present</w:delText>
              </w:r>
            </w:del>
          </w:p>
        </w:tc>
        <w:tc>
          <w:tcPr>
            <w:tcW w:w="1700" w:type="dxa"/>
          </w:tcPr>
          <w:p w14:paraId="33334B82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51E4781E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070C545F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41202" w14:textId="77777777" w:rsidR="001A2388" w:rsidRPr="001B0CC1" w:rsidRDefault="001A2388" w:rsidP="0005284B">
            <w:pPr>
              <w:pStyle w:val="TAL"/>
            </w:pPr>
            <w:r w:rsidRPr="001B0CC1">
              <w:t>PDU session reactivation result</w:t>
            </w:r>
          </w:p>
        </w:tc>
        <w:tc>
          <w:tcPr>
            <w:tcW w:w="2267" w:type="dxa"/>
          </w:tcPr>
          <w:p w14:paraId="0B238C4E" w14:textId="77777777" w:rsidR="001A2388" w:rsidRPr="001B0CC1" w:rsidRDefault="001A2388" w:rsidP="0005284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CA3AF0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024408A5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0DF104AC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0D7D5A" w14:textId="77777777" w:rsidR="001A2388" w:rsidRPr="001B0CC1" w:rsidRDefault="001A2388" w:rsidP="0005284B">
            <w:pPr>
              <w:pStyle w:val="TAL"/>
            </w:pPr>
            <w:r w:rsidRPr="001B0CC1">
              <w:t>PDU session reactivation result error cause</w:t>
            </w:r>
          </w:p>
        </w:tc>
        <w:tc>
          <w:tcPr>
            <w:tcW w:w="2267" w:type="dxa"/>
          </w:tcPr>
          <w:p w14:paraId="438EE969" w14:textId="77777777" w:rsidR="001A2388" w:rsidRPr="001B0CC1" w:rsidRDefault="001A2388" w:rsidP="0005284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9D3849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16852BE1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321BE0E3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CFB38" w14:textId="77777777" w:rsidR="001A2388" w:rsidRPr="001B0CC1" w:rsidRDefault="001A2388" w:rsidP="0005284B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0E4E9127" w14:textId="77777777" w:rsidR="001A2388" w:rsidRPr="001B0CC1" w:rsidRDefault="001A2388" w:rsidP="0005284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2337BE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1D1E652B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38287270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8F3C21" w14:textId="77777777" w:rsidR="001A2388" w:rsidRPr="001B0CC1" w:rsidRDefault="001A2388" w:rsidP="0005284B">
            <w:pPr>
              <w:pStyle w:val="TAL"/>
            </w:pPr>
            <w:r w:rsidRPr="001B0CC1">
              <w:t>T3448 value</w:t>
            </w:r>
          </w:p>
        </w:tc>
        <w:tc>
          <w:tcPr>
            <w:tcW w:w="2267" w:type="dxa"/>
          </w:tcPr>
          <w:p w14:paraId="7C02ABC1" w14:textId="77777777" w:rsidR="001A2388" w:rsidRPr="001B0CC1" w:rsidRDefault="001A2388" w:rsidP="0005284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840F5D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1E4E2D31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2A98CC5A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BB1107" w14:textId="77777777" w:rsidR="001A2388" w:rsidRPr="001B0CC1" w:rsidRDefault="001A2388" w:rsidP="0005284B">
            <w:pPr>
              <w:pStyle w:val="TAL"/>
            </w:pPr>
            <w:r w:rsidRPr="00940623">
              <w:t>5GS additional request result</w:t>
            </w:r>
          </w:p>
        </w:tc>
        <w:tc>
          <w:tcPr>
            <w:tcW w:w="2267" w:type="dxa"/>
          </w:tcPr>
          <w:p w14:paraId="5D88E0F4" w14:textId="77777777" w:rsidR="001A2388" w:rsidRPr="001B0CC1" w:rsidRDefault="001A2388" w:rsidP="0005284B">
            <w:pPr>
              <w:pStyle w:val="TAL"/>
            </w:pPr>
            <w:r w:rsidRPr="00CD6B66">
              <w:t>Not Present</w:t>
            </w:r>
          </w:p>
        </w:tc>
        <w:tc>
          <w:tcPr>
            <w:tcW w:w="1700" w:type="dxa"/>
          </w:tcPr>
          <w:p w14:paraId="672ADF4F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72C5D567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1F98A547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E45CF5" w14:textId="77777777" w:rsidR="001A2388" w:rsidRPr="001B0CC1" w:rsidRDefault="001A2388" w:rsidP="0005284B">
            <w:pPr>
              <w:pStyle w:val="TAL"/>
            </w:pPr>
            <w:r w:rsidRPr="00940623">
              <w:t>Forbidden TAI(s) for the list of "5GS forbidden tracking areas for roaming"</w:t>
            </w:r>
          </w:p>
        </w:tc>
        <w:tc>
          <w:tcPr>
            <w:tcW w:w="2267" w:type="dxa"/>
          </w:tcPr>
          <w:p w14:paraId="4DCEE8B0" w14:textId="77777777" w:rsidR="001A2388" w:rsidRPr="001B0CC1" w:rsidRDefault="001A2388" w:rsidP="0005284B">
            <w:pPr>
              <w:pStyle w:val="TAL"/>
            </w:pPr>
            <w:r w:rsidRPr="00CD6B66">
              <w:t>Not Present</w:t>
            </w:r>
          </w:p>
        </w:tc>
        <w:tc>
          <w:tcPr>
            <w:tcW w:w="1700" w:type="dxa"/>
          </w:tcPr>
          <w:p w14:paraId="15C17EEF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3B2F45E1" w14:textId="77777777" w:rsidR="001A2388" w:rsidRPr="001B0CC1" w:rsidRDefault="001A2388" w:rsidP="0005284B">
            <w:pPr>
              <w:pStyle w:val="TAL"/>
            </w:pPr>
          </w:p>
        </w:tc>
      </w:tr>
      <w:tr w:rsidR="001A2388" w:rsidRPr="001B0CC1" w14:paraId="780890A6" w14:textId="77777777" w:rsidTr="000528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0954C8" w14:textId="77777777" w:rsidR="001A2388" w:rsidRPr="001B0CC1" w:rsidRDefault="001A2388" w:rsidP="0005284B">
            <w:pPr>
              <w:pStyle w:val="TAL"/>
            </w:pPr>
            <w:r w:rsidRPr="00940623">
              <w:t>Forbidden TAI(s) for the list of "5GS forbidden tracking areas for regional provision of service"</w:t>
            </w:r>
          </w:p>
        </w:tc>
        <w:tc>
          <w:tcPr>
            <w:tcW w:w="2267" w:type="dxa"/>
          </w:tcPr>
          <w:p w14:paraId="07065B25" w14:textId="77777777" w:rsidR="001A2388" w:rsidRPr="001B0CC1" w:rsidRDefault="001A2388" w:rsidP="0005284B">
            <w:pPr>
              <w:pStyle w:val="TAL"/>
            </w:pPr>
            <w:r w:rsidRPr="00CD6B66">
              <w:t>Not Present</w:t>
            </w:r>
          </w:p>
        </w:tc>
        <w:tc>
          <w:tcPr>
            <w:tcW w:w="1700" w:type="dxa"/>
          </w:tcPr>
          <w:p w14:paraId="19E34FCB" w14:textId="77777777" w:rsidR="001A2388" w:rsidRPr="001B0CC1" w:rsidRDefault="001A2388" w:rsidP="0005284B">
            <w:pPr>
              <w:pStyle w:val="TAL"/>
            </w:pPr>
          </w:p>
        </w:tc>
        <w:tc>
          <w:tcPr>
            <w:tcW w:w="1245" w:type="dxa"/>
          </w:tcPr>
          <w:p w14:paraId="4078DECF" w14:textId="77777777" w:rsidR="001A2388" w:rsidRPr="001B0CC1" w:rsidRDefault="001A2388" w:rsidP="0005284B">
            <w:pPr>
              <w:pStyle w:val="TAL"/>
            </w:pPr>
          </w:p>
        </w:tc>
      </w:tr>
    </w:tbl>
    <w:p w14:paraId="7BA22E41" w14:textId="77777777" w:rsidR="001A2388" w:rsidRPr="001B0CC1" w:rsidRDefault="001A2388" w:rsidP="001A2388"/>
    <w:p w14:paraId="2841ED5F" w14:textId="17D580DB" w:rsidR="001A2388" w:rsidRPr="001A2388" w:rsidRDefault="001A2388" w:rsidP="001A2388">
      <w:r w:rsidRPr="001B0CC1">
        <w:t>NOTE:</w:t>
      </w:r>
      <w:r w:rsidRPr="001B0CC1">
        <w:tab/>
        <w:t xml:space="preserve">This message is always sent within SECURITY PROTECTED 5GS NAS MESSAGE </w:t>
      </w:r>
      <w:proofErr w:type="spellStart"/>
      <w:r w:rsidRPr="001B0CC1">
        <w:t>message</w:t>
      </w:r>
      <w:proofErr w:type="spellEnd"/>
      <w:r w:rsidRPr="001B0CC1">
        <w:t>.</w:t>
      </w: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C02E6" w14:textId="77777777" w:rsidR="00A75FA8" w:rsidRDefault="00A75FA8">
      <w:r>
        <w:separator/>
      </w:r>
    </w:p>
  </w:endnote>
  <w:endnote w:type="continuationSeparator" w:id="0">
    <w:p w14:paraId="14145F23" w14:textId="77777777" w:rsidR="00A75FA8" w:rsidRDefault="00A7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C4BBB" w14:textId="77777777" w:rsidR="00A75FA8" w:rsidRDefault="00A75FA8">
      <w:r>
        <w:separator/>
      </w:r>
    </w:p>
  </w:footnote>
  <w:footnote w:type="continuationSeparator" w:id="0">
    <w:p w14:paraId="2D63AE65" w14:textId="77777777" w:rsidR="00A75FA8" w:rsidRDefault="00A7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25CE" w:rsidRDefault="005C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25CE" w:rsidRDefault="005C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25CE" w:rsidRDefault="005C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25CE" w:rsidRDefault="005C25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416A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7659D"/>
    <w:rsid w:val="00192C46"/>
    <w:rsid w:val="001A08B3"/>
    <w:rsid w:val="001A2388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7182"/>
    <w:rsid w:val="001E20AB"/>
    <w:rsid w:val="001E41F3"/>
    <w:rsid w:val="001F0A6A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A1870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F019A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65B1"/>
    <w:rsid w:val="00557C24"/>
    <w:rsid w:val="005800AB"/>
    <w:rsid w:val="00592D74"/>
    <w:rsid w:val="00593701"/>
    <w:rsid w:val="00596108"/>
    <w:rsid w:val="005B2D26"/>
    <w:rsid w:val="005C25CE"/>
    <w:rsid w:val="005D410E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87C0D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D7FF1"/>
    <w:rsid w:val="008E51AF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2F14"/>
    <w:rsid w:val="00A45D16"/>
    <w:rsid w:val="00A47E70"/>
    <w:rsid w:val="00A50CF0"/>
    <w:rsid w:val="00A542E0"/>
    <w:rsid w:val="00A57560"/>
    <w:rsid w:val="00A63DEA"/>
    <w:rsid w:val="00A6467B"/>
    <w:rsid w:val="00A73136"/>
    <w:rsid w:val="00A75FA8"/>
    <w:rsid w:val="00A7671C"/>
    <w:rsid w:val="00A76919"/>
    <w:rsid w:val="00A8792C"/>
    <w:rsid w:val="00AA2CBC"/>
    <w:rsid w:val="00AA6F9A"/>
    <w:rsid w:val="00AB0E99"/>
    <w:rsid w:val="00AC5820"/>
    <w:rsid w:val="00AD1CD8"/>
    <w:rsid w:val="00AD5A53"/>
    <w:rsid w:val="00AF0E1C"/>
    <w:rsid w:val="00B03EAA"/>
    <w:rsid w:val="00B104C8"/>
    <w:rsid w:val="00B10DB2"/>
    <w:rsid w:val="00B10E2C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20F1"/>
    <w:rsid w:val="00BB5DFC"/>
    <w:rsid w:val="00BD279D"/>
    <w:rsid w:val="00BD28D0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26D4"/>
    <w:rsid w:val="00D35F56"/>
    <w:rsid w:val="00D37E8C"/>
    <w:rsid w:val="00D44E30"/>
    <w:rsid w:val="00D50255"/>
    <w:rsid w:val="00D63C40"/>
    <w:rsid w:val="00D63E2A"/>
    <w:rsid w:val="00D660FF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56BC5"/>
    <w:rsid w:val="00E66F23"/>
    <w:rsid w:val="00E700D6"/>
    <w:rsid w:val="00E8068B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82C9C"/>
    <w:rsid w:val="00FA4F92"/>
    <w:rsid w:val="00FA59EF"/>
    <w:rsid w:val="00FB6386"/>
    <w:rsid w:val="00FB72A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A0E5C-C573-47E4-A3BD-A856864D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3869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30</cp:revision>
  <cp:lastPrinted>1900-01-01T00:00:00Z</cp:lastPrinted>
  <dcterms:created xsi:type="dcterms:W3CDTF">2022-08-26T12:48:00Z</dcterms:created>
  <dcterms:modified xsi:type="dcterms:W3CDTF">2023-05-12T12:05:00Z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